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A44317" w:rsidRPr="00A44317" w14:paraId="12C0506C" w14:textId="77777777" w:rsidTr="00EF2AC2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0F26067D" w14:textId="77777777" w:rsidR="00250C94" w:rsidRPr="00A44317" w:rsidRDefault="00250C94" w:rsidP="00EF2AC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0D3A727" w14:textId="77777777" w:rsidR="00250C94" w:rsidRPr="00A44317" w:rsidRDefault="00250C94" w:rsidP="00EF2AC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Financijsko računovodstvo I </w:t>
            </w:r>
          </w:p>
        </w:tc>
      </w:tr>
      <w:tr w:rsidR="00A44317" w:rsidRPr="00A44317" w14:paraId="22460978" w14:textId="77777777" w:rsidTr="00EF2AC2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D9FD1F" w14:textId="77777777" w:rsidR="00250C94" w:rsidRPr="00A44317" w:rsidRDefault="00250C94" w:rsidP="00EF2AC2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A44317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D08FD1" w14:textId="77777777" w:rsidR="00250C94" w:rsidRPr="00A44317" w:rsidRDefault="00250C94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EUB209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29FAA7" w14:textId="77777777" w:rsidR="00250C94" w:rsidRPr="00A44317" w:rsidRDefault="00250C94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819536" w14:textId="77777777" w:rsidR="00250C94" w:rsidRPr="00A44317" w:rsidRDefault="00250C94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</w:p>
        </w:tc>
      </w:tr>
      <w:tr w:rsidR="00A44317" w:rsidRPr="00A44317" w14:paraId="4CA60470" w14:textId="77777777" w:rsidTr="00EF2AC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E5F3B1" w14:textId="77777777" w:rsidR="00250C94" w:rsidRPr="00A44317" w:rsidRDefault="00250C94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182D49" w14:textId="1EE99FF7" w:rsidR="00250C94" w:rsidRPr="00A44317" w:rsidRDefault="00183570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  <w:r w:rsidR="00250C94"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rof.dr.sc. </w:t>
            </w:r>
            <w:proofErr w:type="spellStart"/>
            <w:r w:rsidR="00250C94"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Željana</w:t>
            </w:r>
            <w:proofErr w:type="spellEnd"/>
            <w:r w:rsidR="00250C94"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250C94"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Aljinović</w:t>
            </w:r>
            <w:proofErr w:type="spellEnd"/>
            <w:r w:rsidR="00250C94"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250C94"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Barać</w:t>
            </w:r>
            <w:proofErr w:type="spellEnd"/>
          </w:p>
          <w:p w14:paraId="57C2C8DB" w14:textId="6776923B" w:rsidR="00DA5ED2" w:rsidRPr="00A44317" w:rsidRDefault="00DA5ED2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del w:id="0" w:author="Željana Aljinović Barać" w:date="2021-09-24T13:00:00Z">
              <w:r w:rsidRPr="00A44317" w:rsidDel="002367B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Doc</w:delText>
              </w:r>
            </w:del>
            <w:ins w:id="1" w:author="Željana Aljinović Barać" w:date="2021-09-24T13:00:00Z">
              <w:r w:rsidR="002367BF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Izv.prof</w:t>
              </w:r>
            </w:ins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.dr.sc. Slavko Šodan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A067A0" w14:textId="77777777" w:rsidR="00250C94" w:rsidRPr="00A44317" w:rsidRDefault="00250C94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B45ECF" w14:textId="77777777" w:rsidR="00250C94" w:rsidRPr="00A44317" w:rsidRDefault="00250C94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A44317" w:rsidRPr="00A44317" w14:paraId="6A4A1133" w14:textId="77777777" w:rsidTr="00EF2AC2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052358" w14:textId="77777777" w:rsidR="00250C94" w:rsidRPr="00A44317" w:rsidRDefault="00250C94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29949A" w14:textId="03AA9B8E" w:rsidR="00250C94" w:rsidRPr="00A44317" w:rsidRDefault="00250C94" w:rsidP="00EF2AC2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36A32D" w14:textId="77777777" w:rsidR="00250C94" w:rsidRPr="00A44317" w:rsidRDefault="00250C94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1EB6E9" w14:textId="77777777" w:rsidR="00250C94" w:rsidRPr="00A44317" w:rsidRDefault="00250C94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25BE002" w14:textId="77777777" w:rsidR="00250C94" w:rsidRPr="00A44317" w:rsidRDefault="00250C94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9ADA4FC" w14:textId="77777777" w:rsidR="00250C94" w:rsidRPr="00A44317" w:rsidRDefault="00250C94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59F45EB" w14:textId="77777777" w:rsidR="00250C94" w:rsidRPr="00A44317" w:rsidRDefault="00250C94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A44317" w:rsidRPr="00A44317" w14:paraId="27F3D419" w14:textId="77777777" w:rsidTr="00EF2AC2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82C0A6" w14:textId="77777777" w:rsidR="00DA5ED2" w:rsidRPr="00A44317" w:rsidRDefault="00DA5ED2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256217" w14:textId="77777777" w:rsidR="00DA5ED2" w:rsidRPr="00A44317" w:rsidRDefault="00DA5ED2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30F8A1" w14:textId="77777777" w:rsidR="00DA5ED2" w:rsidRPr="00A44317" w:rsidRDefault="00DA5ED2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BEFE05" w14:textId="095170DF" w:rsidR="00DA5ED2" w:rsidRPr="00A44317" w:rsidRDefault="00DA5ED2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923F53B" w14:textId="77777777" w:rsidR="00DA5ED2" w:rsidRPr="00A44317" w:rsidRDefault="00DA5ED2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383DC74" w14:textId="25A5760C" w:rsidR="00DA5ED2" w:rsidRPr="00A44317" w:rsidRDefault="00DA5ED2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4AD5071" w14:textId="77777777" w:rsidR="00DA5ED2" w:rsidRPr="00A44317" w:rsidRDefault="00DA5ED2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4317" w:rsidRPr="00A44317" w14:paraId="22CA7613" w14:textId="77777777" w:rsidTr="00C70C7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1C7CC7" w14:textId="77777777" w:rsidR="00DA5ED2" w:rsidRPr="00A44317" w:rsidRDefault="00DA5ED2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EBB2E2" w14:textId="77777777" w:rsidR="00DA5ED2" w:rsidRPr="00A44317" w:rsidRDefault="00DA5ED2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3A8B14" w14:textId="77777777" w:rsidR="00DA5ED2" w:rsidRPr="00A44317" w:rsidRDefault="00DA5ED2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1D391F" w14:textId="6B935B46" w:rsidR="00DA5ED2" w:rsidRPr="00A44317" w:rsidRDefault="00DA5ED2" w:rsidP="001509E3">
            <w:pPr>
              <w:spacing w:after="0" w:line="240" w:lineRule="auto"/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</w:pPr>
          </w:p>
          <w:p w14:paraId="20F6453A" w14:textId="120B2BC9" w:rsidR="00DA5ED2" w:rsidRPr="00A44317" w:rsidRDefault="00DA5ED2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del w:id="2" w:author="Željana Aljinović Barać" w:date="2021-09-24T13:00:00Z">
              <w:r w:rsidRPr="00A44317" w:rsidDel="002367BF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delText>30</w:delText>
              </w:r>
            </w:del>
            <w:ins w:id="3" w:author="Željana Aljinović Barać" w:date="2021-09-24T13:00:00Z">
              <w:r w:rsidR="002367BF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>15</w:t>
              </w:r>
            </w:ins>
            <w:r w:rsidRPr="00A44317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A44317" w:rsidRPr="00A44317" w14:paraId="12F41909" w14:textId="77777777" w:rsidTr="00EF2AC2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4C206CA0" w14:textId="77777777" w:rsidR="00250C94" w:rsidRPr="00A44317" w:rsidRDefault="00250C94" w:rsidP="00EF2AC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A44317" w:rsidRPr="00A44317" w14:paraId="2D116BF6" w14:textId="77777777" w:rsidTr="00EF2AC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7118C1" w14:textId="77777777" w:rsidR="00250C94" w:rsidRPr="00A44317" w:rsidRDefault="00250C94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CF7D94" w14:textId="77777777" w:rsidR="00250C94" w:rsidRPr="00A44317" w:rsidRDefault="00250C94" w:rsidP="00EF2AC2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Osposobiti studenta/</w:t>
            </w:r>
            <w:proofErr w:type="spellStart"/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icu</w:t>
            </w:r>
            <w:proofErr w:type="spellEnd"/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za samostalno vođenje poslovnih knjiga poduzetnika u računovodstvenom programu te izradu prijave poreza na dobit i godišnjih financijskih izvještaja. </w:t>
            </w:r>
          </w:p>
        </w:tc>
      </w:tr>
      <w:tr w:rsidR="00A44317" w:rsidRPr="00A44317" w14:paraId="1EC31A0F" w14:textId="77777777" w:rsidTr="00EF2AC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678400" w14:textId="77777777" w:rsidR="00250C94" w:rsidRPr="00A44317" w:rsidRDefault="00250C94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3FC059" w14:textId="77777777" w:rsidR="00250C94" w:rsidRPr="00A44317" w:rsidRDefault="00250C94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</w:t>
            </w:r>
          </w:p>
        </w:tc>
      </w:tr>
      <w:tr w:rsidR="00A44317" w:rsidRPr="00A44317" w14:paraId="5C408DFB" w14:textId="77777777" w:rsidTr="00EF2AC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CB7183" w14:textId="77777777" w:rsidR="00250C94" w:rsidRPr="00A44317" w:rsidRDefault="00250C94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CE940B" w14:textId="77777777" w:rsidR="00250C94" w:rsidRPr="00A44317" w:rsidRDefault="00250C94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50124196" w14:textId="77777777" w:rsidR="00250C94" w:rsidRPr="00A44317" w:rsidRDefault="00250C94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Primijeniti određene računovodstvene politike u priznavanju i vrednovanju pozicija financijskog položaja i financijske uspješnosti vođenjem poslovnih knjiga na računalu  te sintetizirati informacije iz računovodstvenih evidencija u financijske izvještaje </w:t>
            </w:r>
          </w:p>
          <w:p w14:paraId="676AFE4B" w14:textId="77777777" w:rsidR="00250C94" w:rsidRPr="00A44317" w:rsidRDefault="00250C94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EAA652E" w14:textId="77777777" w:rsidR="00250C94" w:rsidRPr="00A44317" w:rsidRDefault="00250C94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 učenja:</w:t>
            </w:r>
          </w:p>
          <w:p w14:paraId="39F858B3" w14:textId="71ABF97C" w:rsidR="00250C94" w:rsidRPr="00A44317" w:rsidRDefault="00FF488E" w:rsidP="00250C94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Kombinirati</w:t>
            </w:r>
            <w:r w:rsidR="00707763"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250C94"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računovodstvene politike adekvatne za knjiženje financijske imovine</w:t>
            </w:r>
            <w:r w:rsidR="007F251A"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 deviznih transakcija</w:t>
            </w:r>
          </w:p>
          <w:p w14:paraId="076F8D58" w14:textId="77777777" w:rsidR="00250C94" w:rsidRPr="00A44317" w:rsidRDefault="00250C94" w:rsidP="00250C94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Predložiti računovodstvene obrasce knjiženja </w:t>
            </w:r>
            <w:r w:rsidR="008A5C2F"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obračunskih plaćanja te </w:t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danih i primljenih predujmova</w:t>
            </w:r>
          </w:p>
          <w:p w14:paraId="5D8E12ED" w14:textId="77777777" w:rsidR="007F251A" w:rsidRPr="00A44317" w:rsidRDefault="00FF488E" w:rsidP="00250C94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Kombinirati</w:t>
            </w:r>
            <w:r w:rsidR="007F251A"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računovodstvene politike adekvatne za knjiženje poslovanja u djelatnosti trgovine  </w:t>
            </w:r>
          </w:p>
          <w:p w14:paraId="2E790383" w14:textId="77777777" w:rsidR="00250C94" w:rsidRPr="00A44317" w:rsidRDefault="00250C94" w:rsidP="00250C94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Izračunati porezne i računovodstvene efekte porezno uvjetovanih potraživanja i obveza i porezno nepriznatih troškova. </w:t>
            </w:r>
          </w:p>
          <w:p w14:paraId="73888444" w14:textId="438F01D3" w:rsidR="00250C94" w:rsidRPr="00A44317" w:rsidRDefault="00A44317" w:rsidP="00250C94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  <w:r w:rsidR="00250C94"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zraditi prijavu poreza na dobit i godišnje financijske izvještaje za velike</w:t>
            </w:r>
            <w:r w:rsidR="00707763"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250C94"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poduzetnike (bilancu, račun dobiti i gubitka</w:t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 w:rsidR="00250C94"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</w:p>
          <w:p w14:paraId="57471013" w14:textId="77777777" w:rsidR="00250C94" w:rsidRPr="00A44317" w:rsidRDefault="00250C94" w:rsidP="00250C94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Voditi poslovne knjige poduzetnika korištenjem računovodstvenog programa. </w:t>
            </w:r>
          </w:p>
        </w:tc>
      </w:tr>
      <w:tr w:rsidR="00A44317" w:rsidRPr="00A44317" w14:paraId="3522650F" w14:textId="77777777" w:rsidTr="00EF2AC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93B14C" w14:textId="77777777" w:rsidR="00250C94" w:rsidRPr="00A44317" w:rsidRDefault="00250C94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W w:w="7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28"/>
              <w:gridCol w:w="425"/>
              <w:gridCol w:w="3543"/>
              <w:gridCol w:w="425"/>
            </w:tblGrid>
            <w:tr w:rsidR="00A44317" w:rsidRPr="00A44317" w14:paraId="4E97AF2A" w14:textId="77777777" w:rsidTr="00A44317">
              <w:tc>
                <w:tcPr>
                  <w:tcW w:w="3453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440585A7" w14:textId="77777777" w:rsidR="00250C94" w:rsidRPr="00A44317" w:rsidRDefault="00250C94" w:rsidP="00EF2AC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A4431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968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22E537BA" w14:textId="77777777" w:rsidR="00250C94" w:rsidRPr="00A44317" w:rsidRDefault="00250C94" w:rsidP="00EF2AC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A4431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A44317" w:rsidRPr="00A44317" w14:paraId="04B2CAC4" w14:textId="77777777" w:rsidTr="00A44317">
              <w:trPr>
                <w:cantSplit/>
                <w:trHeight w:val="332"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  <w:vAlign w:val="center"/>
                </w:tcPr>
                <w:p w14:paraId="2C27BADF" w14:textId="77777777" w:rsidR="00250C94" w:rsidRPr="00A44317" w:rsidRDefault="00250C94" w:rsidP="00EF2AC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A4431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0B38C3F9" w14:textId="77777777" w:rsidR="00250C94" w:rsidRPr="00A44317" w:rsidRDefault="00250C94" w:rsidP="00EF2AC2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A4431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  <w:vAlign w:val="center"/>
                </w:tcPr>
                <w:p w14:paraId="1BC2DB76" w14:textId="77777777" w:rsidR="00250C94" w:rsidRPr="00A44317" w:rsidRDefault="00250C94" w:rsidP="00EF2AC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A4431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1D69F398" w14:textId="77777777" w:rsidR="00250C94" w:rsidRPr="00A44317" w:rsidRDefault="00250C94" w:rsidP="00EF2AC2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A4431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A44317" w:rsidRPr="00A44317" w14:paraId="0E699E7A" w14:textId="77777777" w:rsidTr="00A44317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5A196BB0" w14:textId="1A8AB512" w:rsidR="00B42B7B" w:rsidRPr="00A44317" w:rsidRDefault="00B42B7B" w:rsidP="00EF2AC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A4431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Porezno uvjetovana potraživanja i obveze.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1C451868" w14:textId="02BCF158" w:rsidR="00B42B7B" w:rsidRPr="00A44317" w:rsidRDefault="00B42B7B" w:rsidP="00EF2AC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A4431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21C5FC9D" w14:textId="4696A4DF" w:rsidR="00B42B7B" w:rsidRPr="00A44317" w:rsidRDefault="00B42B7B" w:rsidP="00EF2AC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A4431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Teorijske osnove o računalnom programu za vođenje poslovnih knjiga</w:t>
                  </w:r>
                  <w:r w:rsidR="000C71DF" w:rsidRPr="00A4431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 Otvaranje poslovne godine u računalnom programu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4378DAAB" w14:textId="77777777" w:rsidR="00B42B7B" w:rsidRPr="00A44317" w:rsidRDefault="00B42B7B" w:rsidP="00EF2AC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A4431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44317" w:rsidRPr="00A44317" w14:paraId="3EC5C496" w14:textId="77777777" w:rsidTr="00A44317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04F16552" w14:textId="3E91B62F" w:rsidR="00A44317" w:rsidRPr="00A44317" w:rsidRDefault="00A44317" w:rsidP="00EF2AC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A4431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Složeni slučajevi privremeno i trajno porezno nepriznatih troškova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216278B" w14:textId="7DCA3143" w:rsidR="00A44317" w:rsidRPr="00A44317" w:rsidRDefault="00A44317" w:rsidP="001509E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  <w:p w14:paraId="3BC8BAB4" w14:textId="06F7D9F0" w:rsidR="00A44317" w:rsidRPr="00A44317" w:rsidRDefault="00A44317" w:rsidP="00EF2AC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A44317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17CB34F6" w14:textId="77777777" w:rsidR="00A44317" w:rsidRPr="00A44317" w:rsidRDefault="00A44317" w:rsidP="00EF2AC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A4431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Knjiženje ulaznih i izlaznih računa na računalnom programu.</w:t>
                  </w:r>
                </w:p>
                <w:p w14:paraId="1EAF62E9" w14:textId="385E6165" w:rsidR="00A44317" w:rsidRPr="00A44317" w:rsidRDefault="00A44317" w:rsidP="00EF2AC2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5B8EE553" w14:textId="77777777" w:rsidR="00A44317" w:rsidRPr="00A44317" w:rsidRDefault="00A44317" w:rsidP="001509E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A4431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  <w:p w14:paraId="49723E1D" w14:textId="69BB8FF7" w:rsidR="00A44317" w:rsidRPr="00A44317" w:rsidRDefault="00A44317" w:rsidP="00EF2AC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A44317" w:rsidRPr="00A44317" w14:paraId="782ABFA0" w14:textId="77777777" w:rsidTr="00A44317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44139778" w14:textId="76736817" w:rsidR="00A44317" w:rsidRPr="00A44317" w:rsidRDefault="00A44317" w:rsidP="00A4431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A4431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Izrada godišnje prijave poreza na dobit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3EA69C6D" w14:textId="23E7F2BC" w:rsidR="00A44317" w:rsidRPr="00A44317" w:rsidRDefault="00A44317" w:rsidP="00EF2AC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A4431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18CBE687" w14:textId="43B347D9" w:rsidR="00A44317" w:rsidRPr="00A44317" w:rsidRDefault="00A44317" w:rsidP="00EF2AC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A4431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Saldiranje </w:t>
                  </w:r>
                  <w:proofErr w:type="spellStart"/>
                  <w:r w:rsidRPr="00A4431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PDVa</w:t>
                  </w:r>
                  <w:proofErr w:type="spellEnd"/>
                  <w:r w:rsidRPr="00A4431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 izrada prijave poreza na dodanu vrijednost u računalnom programu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1579638" w14:textId="2FF1FD9E" w:rsidR="00A44317" w:rsidRPr="00A44317" w:rsidRDefault="00A44317" w:rsidP="00EF2AC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A4431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44317" w:rsidRPr="00A44317" w14:paraId="5870B649" w14:textId="77777777" w:rsidTr="00A44317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1B0662CD" w14:textId="083D7316" w:rsidR="00A44317" w:rsidRPr="00A44317" w:rsidRDefault="00A44317" w:rsidP="00EF2AC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A4431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Izrada bilance  i računa dobiti i gubitka za velike poduzetnike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737E74CC" w14:textId="2532DE38" w:rsidR="00A44317" w:rsidRPr="00A44317" w:rsidRDefault="00A44317" w:rsidP="001509E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  <w:p w14:paraId="5F0907BF" w14:textId="5553A7A0" w:rsidR="00A44317" w:rsidRPr="00A44317" w:rsidRDefault="00A44317" w:rsidP="00EF2AC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A44317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787B09D8" w14:textId="72E5C910" w:rsidR="00A44317" w:rsidRPr="00A44317" w:rsidRDefault="00A44317" w:rsidP="00EF2AC2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A4431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Blagajničko poslovanje i platni promet preko žiro računa u računalnom programu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09BC1FAC" w14:textId="7ED11264" w:rsidR="00A44317" w:rsidRPr="00A44317" w:rsidRDefault="00A44317" w:rsidP="00A44317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  <w:p w14:paraId="23358D0B" w14:textId="1117BD1D" w:rsidR="00A44317" w:rsidRPr="00A44317" w:rsidRDefault="00A44317" w:rsidP="00EF2AC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A44317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</w:tr>
            <w:tr w:rsidR="00A44317" w:rsidRPr="00A44317" w14:paraId="4D9CA210" w14:textId="77777777" w:rsidTr="00A44317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770DFFCF" w14:textId="5D361186" w:rsidR="00457603" w:rsidRDefault="00A44317" w:rsidP="00A44317">
                  <w:pPr>
                    <w:spacing w:after="0" w:line="240" w:lineRule="auto"/>
                    <w:rPr>
                      <w:ins w:id="4" w:author="Katarina Sumić Milković" w:date="2021-10-13T09:45:00Z"/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A4431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Knjiženje dugotrajne i kratkotraj</w:t>
                  </w:r>
                  <w:bookmarkStart w:id="5" w:name="_GoBack"/>
                  <w:bookmarkEnd w:id="5"/>
                  <w:r w:rsidRPr="00A4431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ne financijske imovine</w:t>
                  </w:r>
                </w:p>
                <w:p w14:paraId="7E4B2D33" w14:textId="77777777" w:rsidR="00A44317" w:rsidRPr="00457603" w:rsidRDefault="00A44317" w:rsidP="00457603">
                  <w:pPr>
                    <w:rPr>
                      <w:rFonts w:ascii="Arial" w:hAnsi="Arial" w:cs="Arial"/>
                      <w:sz w:val="20"/>
                      <w:szCs w:val="20"/>
                      <w:rPrChange w:id="6" w:author="Katarina Sumić Milković" w:date="2021-10-13T09:45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pPrChange w:id="7" w:author="Katarina Sumić Milković" w:date="2021-10-13T09:45:00Z">
                      <w:pPr>
                        <w:spacing w:after="0" w:line="240" w:lineRule="auto"/>
                      </w:pPr>
                    </w:pPrChange>
                  </w:pP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5A2DC1E3" w14:textId="043A0356" w:rsidR="00A44317" w:rsidRPr="00A44317" w:rsidRDefault="00A44317" w:rsidP="001509E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  <w:p w14:paraId="6F1B9A9D" w14:textId="28741AC7" w:rsidR="00A44317" w:rsidRPr="00A44317" w:rsidRDefault="00A44317" w:rsidP="00EF2AC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A44317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110760F7" w14:textId="48015ED5" w:rsidR="00A44317" w:rsidRPr="00A44317" w:rsidRDefault="00A44317" w:rsidP="00EF2AC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A4431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Blagajničko poslovanje i žiro račun uz dokumentaciju iz prakse u računalnom programu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631F94CF" w14:textId="4F9C231F" w:rsidR="00A44317" w:rsidRPr="00A44317" w:rsidRDefault="00A44317" w:rsidP="00EF2AC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A4431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44317" w:rsidRPr="00A44317" w14:paraId="6CB4D77A" w14:textId="77777777" w:rsidTr="00A44317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0D0229FD" w14:textId="2A252D32" w:rsidR="00A44317" w:rsidRPr="00A44317" w:rsidRDefault="00A44317" w:rsidP="00EF2AC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A4431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Knjiženje obračunskih načina plaćanja (prijeboj, cesija, asignacija, preuzimanje duga)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27119126" w14:textId="11C2325C" w:rsidR="00A44317" w:rsidRPr="00A44317" w:rsidRDefault="00A44317" w:rsidP="00EF2AC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A4431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67FA2828" w14:textId="6FFEBABB" w:rsidR="00A44317" w:rsidRPr="00A44317" w:rsidRDefault="00A44317" w:rsidP="000C71DF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A4431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Primjeri složenih slučajeva računovodstva veleprodaje i maloprodaje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549C838C" w14:textId="77777777" w:rsidR="00A44317" w:rsidRPr="00A44317" w:rsidRDefault="00A44317" w:rsidP="001509E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A4431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  <w:p w14:paraId="02E38012" w14:textId="1A4E9AFC" w:rsidR="00A44317" w:rsidRPr="00A44317" w:rsidRDefault="00A44317" w:rsidP="00EF2AC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A44317" w:rsidRPr="00A44317" w14:paraId="3D100B34" w14:textId="77777777" w:rsidTr="00A44317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  <w:bottom w:val="single" w:sz="4" w:space="0" w:color="auto"/>
                  </w:tcBorders>
                </w:tcPr>
                <w:p w14:paraId="70BB5237" w14:textId="00EA139C" w:rsidR="00A44317" w:rsidRPr="00A44317" w:rsidRDefault="00A44317" w:rsidP="00EF2AC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A4431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Knjiženje deviznih transakcija i tečajnih razlika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5D4DF24D" w14:textId="06D8F3C6" w:rsidR="00A44317" w:rsidRPr="00A44317" w:rsidRDefault="00A44317" w:rsidP="00EF2AC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A4431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12556A96" w14:textId="01E28EE6" w:rsidR="00A44317" w:rsidRPr="00A44317" w:rsidRDefault="00A44317" w:rsidP="00EF2AC2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A4431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Primjeri složenih slučajeva porezno nepriznatih troškova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2BA33D93" w14:textId="3EB28363" w:rsidR="00A44317" w:rsidRPr="00A44317" w:rsidRDefault="00A44317" w:rsidP="00A44317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  <w:p w14:paraId="71E6C492" w14:textId="307DEDC5" w:rsidR="00A44317" w:rsidRPr="00A44317" w:rsidRDefault="00A44317" w:rsidP="00EF2AC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A44317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</w:tr>
            <w:tr w:rsidR="00A44317" w:rsidRPr="00A44317" w14:paraId="0419D92F" w14:textId="77777777" w:rsidTr="00A44317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  <w:bottom w:val="single" w:sz="4" w:space="0" w:color="auto"/>
                  </w:tcBorders>
                </w:tcPr>
                <w:p w14:paraId="2B8A8E9A" w14:textId="1E6DED77" w:rsidR="00A44317" w:rsidRPr="00A44317" w:rsidRDefault="00A44317" w:rsidP="00EF2AC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A4431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Knjiženje danih i primljenih predujmova.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5FF0694F" w14:textId="739127C7" w:rsidR="00A44317" w:rsidRPr="00A44317" w:rsidRDefault="00A44317" w:rsidP="00A44317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  <w:p w14:paraId="7D8D7312" w14:textId="2504DBAF" w:rsidR="00A44317" w:rsidRPr="00A44317" w:rsidRDefault="00A44317" w:rsidP="00EF2AC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A44317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36848488" w14:textId="408F6C17" w:rsidR="00A44317" w:rsidRPr="00A44317" w:rsidRDefault="00A44317" w:rsidP="00EF2AC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A4431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Primjer godišnje prijave poreza na dobit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14DD2D26" w14:textId="4D59ED19" w:rsidR="00A44317" w:rsidRPr="00A44317" w:rsidRDefault="00A44317" w:rsidP="00EF2AC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A4431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44317" w:rsidRPr="00A44317" w14:paraId="3545D113" w14:textId="77777777" w:rsidTr="00A44317">
              <w:trPr>
                <w:cantSplit/>
              </w:trPr>
              <w:tc>
                <w:tcPr>
                  <w:tcW w:w="3028" w:type="dxa"/>
                  <w:tcBorders>
                    <w:top w:val="single" w:sz="4" w:space="0" w:color="auto"/>
                    <w:left w:val="single" w:sz="18" w:space="0" w:color="auto"/>
                  </w:tcBorders>
                </w:tcPr>
                <w:p w14:paraId="6EAD9366" w14:textId="4ECB0342" w:rsidR="00A44317" w:rsidRPr="00A44317" w:rsidRDefault="00A44317" w:rsidP="00EF2AC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A4431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Složeni slučajevi računovodstva trgovine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13FC9A28" w14:textId="50F6269E" w:rsidR="00A44317" w:rsidRPr="00A44317" w:rsidRDefault="00A44317" w:rsidP="00EF2AC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A4431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left w:val="single" w:sz="18" w:space="0" w:color="auto"/>
                  </w:tcBorders>
                </w:tcPr>
                <w:p w14:paraId="5CB2ABCC" w14:textId="57DD2D9B" w:rsidR="00A44317" w:rsidRPr="00A44317" w:rsidRDefault="00A44317" w:rsidP="00EF2AC2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A4431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Primjer izrade bilance i računa dobiti i gubitka za velike poduzetnike</w:t>
                  </w: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2D9C6A3E" w14:textId="77777777" w:rsidR="00A44317" w:rsidRPr="00A44317" w:rsidRDefault="00A44317" w:rsidP="001509E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A4431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  <w:p w14:paraId="4D75A4F3" w14:textId="5B2B77B6" w:rsidR="00A44317" w:rsidRPr="00A44317" w:rsidRDefault="00A44317" w:rsidP="0026130A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A44317" w:rsidRPr="00A44317" w14:paraId="66927F92" w14:textId="77777777" w:rsidTr="00A44317">
              <w:trPr>
                <w:cantSplit/>
              </w:trPr>
              <w:tc>
                <w:tcPr>
                  <w:tcW w:w="3028" w:type="dxa"/>
                  <w:tcBorders>
                    <w:left w:val="single" w:sz="18" w:space="0" w:color="auto"/>
                  </w:tcBorders>
                </w:tcPr>
                <w:p w14:paraId="527294BA" w14:textId="22B00477" w:rsidR="00A44317" w:rsidRPr="00A44317" w:rsidRDefault="00A44317" w:rsidP="00A432F6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right w:val="single" w:sz="18" w:space="0" w:color="auto"/>
                  </w:tcBorders>
                  <w:vAlign w:val="center"/>
                </w:tcPr>
                <w:p w14:paraId="10C080B6" w14:textId="3188C318" w:rsidR="00A44317" w:rsidRPr="00A44317" w:rsidRDefault="00A44317" w:rsidP="00EF2AC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  <w:tcBorders>
                    <w:left w:val="single" w:sz="18" w:space="0" w:color="auto"/>
                    <w:bottom w:val="single" w:sz="18" w:space="0" w:color="auto"/>
                  </w:tcBorders>
                </w:tcPr>
                <w:p w14:paraId="44167120" w14:textId="57037044" w:rsidR="00A44317" w:rsidRPr="00A44317" w:rsidRDefault="00A44317" w:rsidP="00EF2AC2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A44317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Primjer godišnjeg poslovanja</w:t>
                  </w:r>
                </w:p>
              </w:tc>
              <w:tc>
                <w:tcPr>
                  <w:tcW w:w="425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2BFEBC82" w14:textId="6EF98BC1" w:rsidR="00A44317" w:rsidRPr="00A44317" w:rsidRDefault="00A44317" w:rsidP="00A44317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A44317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</w:tr>
          </w:tbl>
          <w:p w14:paraId="16A438C4" w14:textId="77777777" w:rsidR="00250C94" w:rsidRPr="00A44317" w:rsidRDefault="00250C94" w:rsidP="00EF2AC2">
            <w:pPr>
              <w:spacing w:after="0" w:line="240" w:lineRule="auto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44317" w:rsidRPr="00A44317" w14:paraId="1DC93E7E" w14:textId="77777777" w:rsidTr="00EF2AC2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8BD096" w14:textId="77777777" w:rsidR="00250C94" w:rsidRPr="00A44317" w:rsidRDefault="00250C94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5CDBFB1" w14:textId="77777777" w:rsidR="00250C94" w:rsidRPr="00A44317" w:rsidRDefault="00250C94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FE"/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613FC1CA" w14:textId="77777777" w:rsidR="00250C94" w:rsidRPr="00A44317" w:rsidRDefault="00250C94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44317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65FA5013" w14:textId="77777777" w:rsidR="00250C94" w:rsidRPr="00A44317" w:rsidRDefault="00250C94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FE"/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4EDEE61B" w14:textId="77777777" w:rsidR="00250C94" w:rsidRPr="00A44317" w:rsidRDefault="00250C94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44317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A44317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582E87A7" w14:textId="6EAFDD69" w:rsidR="00250C94" w:rsidRPr="00A44317" w:rsidRDefault="002C2BDE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4431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FE"/>
            </w:r>
            <w:r w:rsidRPr="00A44317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250C94"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mješovito e-učenje</w:t>
            </w:r>
          </w:p>
          <w:p w14:paraId="0C16F673" w14:textId="77777777" w:rsidR="00250C94" w:rsidRPr="00A44317" w:rsidRDefault="00250C94" w:rsidP="00EF2AC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</w:rPr>
              <w:t>☐</w:t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67F95904" w14:textId="77777777" w:rsidR="00250C94" w:rsidRPr="00A44317" w:rsidRDefault="00250C94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FE"/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63D8D3FB" w14:textId="77777777" w:rsidR="00250C94" w:rsidRPr="00A44317" w:rsidRDefault="00250C94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44317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104922BF" w14:textId="77777777" w:rsidR="00250C94" w:rsidRPr="00A44317" w:rsidRDefault="00250C94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44317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60C6B5B4" w14:textId="77777777" w:rsidR="00250C94" w:rsidRPr="00A44317" w:rsidRDefault="00250C94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44317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42359CB2" w14:textId="77777777" w:rsidR="00250C94" w:rsidRPr="00A44317" w:rsidRDefault="00250C94" w:rsidP="00EF2AC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</w:rPr>
              <w:t>☐</w:t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D646D6"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D646D6"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D646D6"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D646D6"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A4431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A44317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A44317" w:rsidRPr="00A44317" w14:paraId="320F0C0E" w14:textId="77777777" w:rsidTr="00EF2AC2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6F3BD8" w14:textId="77777777" w:rsidR="00250C94" w:rsidRPr="00A44317" w:rsidRDefault="00250C94" w:rsidP="00EF2AC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2579FAA" w14:textId="77777777" w:rsidR="00250C94" w:rsidRPr="00A44317" w:rsidRDefault="00250C94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56952090" w14:textId="77777777" w:rsidR="00250C94" w:rsidRPr="00A44317" w:rsidRDefault="00250C94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A44317" w:rsidRPr="00A44317" w14:paraId="355334AF" w14:textId="77777777" w:rsidTr="00EF2AC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4E4377" w14:textId="77777777" w:rsidR="00250C94" w:rsidRPr="00A44317" w:rsidRDefault="00250C94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7EDF8F" w14:textId="28E7A003" w:rsidR="00250C94" w:rsidRPr="00A44317" w:rsidRDefault="00250C94" w:rsidP="009357F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Pravo potpisa se stječe</w:t>
            </w:r>
            <w:r w:rsidR="000C71DF" w:rsidRPr="00A4431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ins w:id="8" w:author="Željana Aljinović Barać" w:date="2021-09-24T13:34:00Z">
              <w:r w:rsidR="009357F9" w:rsidRPr="009357F9">
                <w:rPr>
                  <w:rFonts w:ascii="Arial" w:hAnsi="Arial" w:cs="Arial"/>
                  <w:color w:val="000000" w:themeColor="text1"/>
                  <w:sz w:val="20"/>
                  <w:szCs w:val="20"/>
                  <w:lang w:val="it-IT"/>
                </w:rPr>
                <w:t>obveznim</w:t>
              </w:r>
              <w:proofErr w:type="spellEnd"/>
              <w:r w:rsidR="009357F9" w:rsidRPr="009357F9">
                <w:rPr>
                  <w:rFonts w:ascii="Arial" w:hAnsi="Arial" w:cs="Arial"/>
                  <w:color w:val="000000" w:themeColor="text1"/>
                  <w:sz w:val="20"/>
                  <w:szCs w:val="20"/>
                  <w:lang w:val="it-IT"/>
                </w:rPr>
                <w:t xml:space="preserve"> </w:t>
              </w:r>
              <w:proofErr w:type="spellStart"/>
              <w:r w:rsidR="009357F9" w:rsidRPr="009357F9">
                <w:rPr>
                  <w:rFonts w:ascii="Arial" w:hAnsi="Arial" w:cs="Arial"/>
                  <w:color w:val="000000" w:themeColor="text1"/>
                  <w:sz w:val="20"/>
                  <w:szCs w:val="20"/>
                  <w:lang w:val="it-IT"/>
                </w:rPr>
                <w:t>pohađanjem</w:t>
              </w:r>
              <w:proofErr w:type="spellEnd"/>
              <w:r w:rsidR="009357F9" w:rsidRPr="009357F9">
                <w:rPr>
                  <w:rFonts w:ascii="Arial" w:hAnsi="Arial" w:cs="Arial"/>
                  <w:color w:val="000000" w:themeColor="text1"/>
                  <w:sz w:val="20"/>
                  <w:szCs w:val="20"/>
                  <w:lang w:val="it-IT"/>
                </w:rPr>
                <w:t xml:space="preserve"> 50% </w:t>
              </w:r>
              <w:proofErr w:type="spellStart"/>
              <w:r w:rsidR="009357F9" w:rsidRPr="009357F9">
                <w:rPr>
                  <w:rFonts w:ascii="Arial" w:hAnsi="Arial" w:cs="Arial"/>
                  <w:color w:val="000000" w:themeColor="text1"/>
                  <w:sz w:val="20"/>
                  <w:szCs w:val="20"/>
                  <w:lang w:val="it-IT"/>
                </w:rPr>
                <w:t>ukupne</w:t>
              </w:r>
              <w:proofErr w:type="spellEnd"/>
              <w:r w:rsidR="009357F9" w:rsidRPr="009357F9">
                <w:rPr>
                  <w:rFonts w:ascii="Arial" w:hAnsi="Arial" w:cs="Arial"/>
                  <w:color w:val="000000" w:themeColor="text1"/>
                  <w:sz w:val="20"/>
                  <w:szCs w:val="20"/>
                  <w:lang w:val="it-IT"/>
                </w:rPr>
                <w:t xml:space="preserve"> </w:t>
              </w:r>
              <w:proofErr w:type="spellStart"/>
              <w:r w:rsidR="009357F9" w:rsidRPr="009357F9">
                <w:rPr>
                  <w:rFonts w:ascii="Arial" w:hAnsi="Arial" w:cs="Arial"/>
                  <w:color w:val="000000" w:themeColor="text1"/>
                  <w:sz w:val="20"/>
                  <w:szCs w:val="20"/>
                  <w:lang w:val="it-IT"/>
                </w:rPr>
                <w:t>satnice</w:t>
              </w:r>
              <w:proofErr w:type="spellEnd"/>
              <w:r w:rsidR="009357F9" w:rsidRPr="009357F9">
                <w:rPr>
                  <w:rFonts w:ascii="Arial" w:hAnsi="Arial" w:cs="Arial"/>
                  <w:color w:val="000000" w:themeColor="text1"/>
                  <w:sz w:val="20"/>
                  <w:szCs w:val="20"/>
                  <w:lang w:val="it-IT"/>
                </w:rPr>
                <w:t xml:space="preserve"> </w:t>
              </w:r>
              <w:proofErr w:type="spellStart"/>
              <w:r w:rsidR="009357F9" w:rsidRPr="009357F9">
                <w:rPr>
                  <w:rFonts w:ascii="Arial" w:hAnsi="Arial" w:cs="Arial"/>
                  <w:color w:val="000000" w:themeColor="text1"/>
                  <w:sz w:val="20"/>
                  <w:szCs w:val="20"/>
                  <w:lang w:val="it-IT"/>
                </w:rPr>
                <w:t>nastave</w:t>
              </w:r>
              <w:proofErr w:type="spellEnd"/>
              <w:r w:rsidR="009357F9" w:rsidRPr="009357F9">
                <w:rPr>
                  <w:rFonts w:ascii="Arial" w:hAnsi="Arial" w:cs="Arial"/>
                  <w:color w:val="000000" w:themeColor="text1"/>
                  <w:sz w:val="20"/>
                  <w:szCs w:val="20"/>
                  <w:lang w:val="it-IT"/>
                </w:rPr>
                <w:t xml:space="preserve"> </w:t>
              </w:r>
              <w:r w:rsidR="009357F9">
                <w:rPr>
                  <w:rFonts w:ascii="Arial" w:hAnsi="Arial" w:cs="Arial"/>
                  <w:color w:val="000000" w:themeColor="text1"/>
                  <w:sz w:val="20"/>
                  <w:szCs w:val="20"/>
                  <w:lang w:val="it-IT"/>
                </w:rPr>
                <w:t xml:space="preserve">i </w:t>
              </w:r>
            </w:ins>
            <w:proofErr w:type="spellStart"/>
            <w:r w:rsidR="00DD354B" w:rsidRPr="00A4431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polaganjem</w:t>
            </w:r>
            <w:proofErr w:type="spellEnd"/>
            <w:r w:rsidR="00DD354B" w:rsidRPr="00A4431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 rada s </w:t>
            </w:r>
            <w:proofErr w:type="spellStart"/>
            <w:r w:rsidR="00DD354B" w:rsidRPr="00A4431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programom</w:t>
            </w:r>
            <w:proofErr w:type="spellEnd"/>
            <w:r w:rsidR="00DD354B" w:rsidRPr="00A4431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proofErr w:type="spellStart"/>
            <w:r w:rsidR="00DD354B" w:rsidRPr="00A4431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Synesis</w:t>
            </w:r>
            <w:proofErr w:type="spellEnd"/>
            <w:del w:id="9" w:author="Željana Aljinović Barać" w:date="2021-09-24T13:34:00Z">
              <w:r w:rsidR="00450321" w:rsidRPr="00A44317" w:rsidDel="009357F9">
                <w:rPr>
                  <w:rFonts w:ascii="Arial" w:hAnsi="Arial" w:cs="Arial"/>
                  <w:color w:val="000000" w:themeColor="text1"/>
                  <w:sz w:val="20"/>
                  <w:szCs w:val="20"/>
                  <w:lang w:val="it-IT"/>
                </w:rPr>
                <w:delText xml:space="preserve"> i obavljanjem 3 aktivnosti samovrednovanja studenta.</w:delText>
              </w:r>
              <w:r w:rsidR="000C71DF" w:rsidRPr="00A44317" w:rsidDel="009357F9">
                <w:rPr>
                  <w:rFonts w:ascii="Arial" w:hAnsi="Arial" w:cs="Arial"/>
                  <w:color w:val="000000" w:themeColor="text1"/>
                  <w:sz w:val="20"/>
                  <w:szCs w:val="20"/>
                  <w:lang w:val="it-IT"/>
                </w:rPr>
                <w:delText xml:space="preserve"> </w:delText>
              </w:r>
            </w:del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A44317" w:rsidRPr="00A44317" w14:paraId="21B46F1B" w14:textId="77777777" w:rsidTr="00EF2AC2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18FF34" w14:textId="77777777" w:rsidR="000C71DF" w:rsidRPr="00A44317" w:rsidRDefault="000C71DF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A4431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0361BA" w14:textId="77777777" w:rsidR="000C71DF" w:rsidRPr="00A44317" w:rsidRDefault="000C71DF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C915BB" w14:textId="2A7EC804" w:rsidR="000C71DF" w:rsidRPr="00A44317" w:rsidRDefault="000C71DF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5375C2" w14:textId="77777777" w:rsidR="000C71DF" w:rsidRPr="00A44317" w:rsidRDefault="000C71DF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D9709D" w14:textId="77777777" w:rsidR="000C71DF" w:rsidRPr="00A44317" w:rsidRDefault="000C71DF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C20869" w14:textId="77777777" w:rsidR="000C71DF" w:rsidRPr="00A44317" w:rsidRDefault="000C71DF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C961A9" w14:textId="116EF8F6" w:rsidR="000C71DF" w:rsidRPr="00A44317" w:rsidRDefault="000C71DF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</w:tr>
      <w:tr w:rsidR="00A44317" w:rsidRPr="00A44317" w14:paraId="43376463" w14:textId="77777777" w:rsidTr="00EF2AC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172911" w14:textId="77777777" w:rsidR="000C71DF" w:rsidRPr="00A44317" w:rsidRDefault="000C71DF" w:rsidP="00EF2AC2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D8F24E0" w14:textId="77777777" w:rsidR="000C71DF" w:rsidRPr="00A44317" w:rsidRDefault="000C71DF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7868BF4" w14:textId="77777777" w:rsidR="000C71DF" w:rsidRPr="00A44317" w:rsidRDefault="000C71DF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FB3DCBD" w14:textId="77777777" w:rsidR="000C71DF" w:rsidRPr="00A44317" w:rsidRDefault="000C71DF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2283B57" w14:textId="77777777" w:rsidR="000C71DF" w:rsidRPr="00A44317" w:rsidRDefault="000C71DF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C795C09" w14:textId="230F7BAF" w:rsidR="000C71DF" w:rsidRPr="00A44317" w:rsidRDefault="000C71DF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Aktivnost na nastavi 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CCA089" w14:textId="7B9096C9" w:rsidR="000C71DF" w:rsidRPr="00A44317" w:rsidRDefault="000C71DF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A44317" w:rsidRPr="00A44317" w14:paraId="5F04D287" w14:textId="77777777" w:rsidTr="00EF2AC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1301C8" w14:textId="77777777" w:rsidR="000C71DF" w:rsidRPr="00A44317" w:rsidRDefault="000C71DF" w:rsidP="00EF2AC2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7382B00" w14:textId="77777777" w:rsidR="000C71DF" w:rsidRPr="00A44317" w:rsidRDefault="000C71DF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0D67492" w14:textId="77777777" w:rsidR="000C71DF" w:rsidRPr="00A44317" w:rsidRDefault="000C71DF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E42C926" w14:textId="77777777" w:rsidR="000C71DF" w:rsidRPr="00A44317" w:rsidRDefault="000C71DF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32B94EA" w14:textId="77777777" w:rsidR="000C71DF" w:rsidRPr="00A44317" w:rsidRDefault="000C71DF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9FCB43D" w14:textId="77777777" w:rsidR="000C71DF" w:rsidRPr="00A44317" w:rsidRDefault="000C71DF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9B8331" w14:textId="77777777" w:rsidR="000C71DF" w:rsidRPr="00A44317" w:rsidRDefault="000C71DF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A44317" w:rsidRPr="00A44317" w14:paraId="31517DCE" w14:textId="77777777" w:rsidTr="00EF2AC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0D7C41" w14:textId="77777777" w:rsidR="000C71DF" w:rsidRPr="00A44317" w:rsidRDefault="000C71DF" w:rsidP="00EF2AC2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B64A314" w14:textId="77777777" w:rsidR="000C71DF" w:rsidRPr="00A44317" w:rsidRDefault="000C71DF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ED10B76" w14:textId="77777777" w:rsidR="000C71DF" w:rsidRPr="00A44317" w:rsidRDefault="000C71DF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3*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4B1757F" w14:textId="77777777" w:rsidR="000C71DF" w:rsidRPr="00A44317" w:rsidRDefault="000C71DF" w:rsidP="00EF2AC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4431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6F57BDA" w14:textId="77777777" w:rsidR="000C71DF" w:rsidRPr="00A44317" w:rsidRDefault="000C71DF" w:rsidP="00EF2AC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1,5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29D378F" w14:textId="77777777" w:rsidR="000C71DF" w:rsidRPr="00A44317" w:rsidRDefault="000C71DF" w:rsidP="00EF2AC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6928DC" w14:textId="77777777" w:rsidR="000C71DF" w:rsidRPr="00A44317" w:rsidRDefault="000C71DF" w:rsidP="00EF2AC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4317" w:rsidRPr="00A44317" w14:paraId="3560346A" w14:textId="77777777" w:rsidTr="00EF2AC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541850" w14:textId="77777777" w:rsidR="000C71DF" w:rsidRPr="00A44317" w:rsidRDefault="000C71DF" w:rsidP="00EF2AC2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356BB0" w14:textId="77777777" w:rsidR="000C71DF" w:rsidRPr="00A44317" w:rsidRDefault="000C71DF" w:rsidP="00EF2AC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71025F" w14:textId="77777777" w:rsidR="000C71DF" w:rsidRPr="00A44317" w:rsidRDefault="000C71DF" w:rsidP="00EF2AC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1,5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74E2A2" w14:textId="77777777" w:rsidR="000C71DF" w:rsidRPr="00A44317" w:rsidRDefault="000C71DF" w:rsidP="00EF2AC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273EE3" w14:textId="77777777" w:rsidR="000C71DF" w:rsidRPr="00A44317" w:rsidRDefault="000C71DF" w:rsidP="00EF2AC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A462BB" w14:textId="77777777" w:rsidR="000C71DF" w:rsidRPr="00A44317" w:rsidRDefault="000C71DF" w:rsidP="00EF2AC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6C78BA" w14:textId="77777777" w:rsidR="000C71DF" w:rsidRPr="00A44317" w:rsidRDefault="000C71DF" w:rsidP="00EF2AC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A44317" w:rsidRPr="00A44317" w14:paraId="305509BC" w14:textId="77777777" w:rsidTr="00EF2AC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C78CDE" w14:textId="77777777" w:rsidR="000C71DF" w:rsidRPr="00A44317" w:rsidRDefault="000C71DF" w:rsidP="00EF2AC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073E9A0" w14:textId="77777777" w:rsidR="000C71DF" w:rsidRPr="00A44317" w:rsidRDefault="000C71DF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*Provjere znanja tijekom semestra bit će putem dva kolokvija. Studenti koji polože oba kolokvija stječu pravo na konačnu i odgovarajuću ocjenu na predmetu bez ispita (polaganje kolokvija zamjenjuje pisani i usmeni ispit).</w:t>
            </w:r>
          </w:p>
          <w:p w14:paraId="29D69C2F" w14:textId="54831399" w:rsidR="000C71DF" w:rsidRPr="00A44317" w:rsidRDefault="000C71DF" w:rsidP="00EF2AC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Aktivnim sudjelovanjem na nastavi samostalnim rješavanjem i prezentiranjem zadataka </w:t>
            </w:r>
            <w:ins w:id="10" w:author="Željana Aljinović Barać" w:date="2021-09-24T13:35:00Z">
              <w:r w:rsidR="009357F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te </w:t>
              </w:r>
              <w:r w:rsidR="009357F9" w:rsidRPr="009357F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točnim rješavanjem akt</w:t>
              </w:r>
              <w:r w:rsidR="009357F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ivnosti </w:t>
              </w:r>
              <w:proofErr w:type="spellStart"/>
              <w:r w:rsidR="009357F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samovrednovanja</w:t>
              </w:r>
              <w:proofErr w:type="spellEnd"/>
              <w:r w:rsidR="009357F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</w:ins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 može ostvariti dodatnih 10 bodova</w:t>
            </w:r>
            <w:del w:id="11" w:author="Željana Aljinović Barać" w:date="2021-09-24T13:35:00Z">
              <w:r w:rsidRPr="00A44317" w:rsidDel="009357F9">
                <w:rPr>
                  <w:rFonts w:ascii="Arial" w:hAnsi="Arial" w:cs="Arial"/>
                  <w:strike/>
                  <w:color w:val="000000" w:themeColor="text1"/>
                  <w:sz w:val="20"/>
                  <w:szCs w:val="20"/>
                </w:rPr>
                <w:delText>% ocjene</w:delText>
              </w:r>
            </w:del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Pr="00A44317">
              <w:rPr>
                <w:color w:val="000000" w:themeColor="text1"/>
              </w:rPr>
              <w:t xml:space="preserve"> </w:t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Prosječan broj bodova s oba položena kolokvija uvećan za eventualne bodove za aktivno sudjelovanje formira ocjenu pisanog dijela ispita prema bodovnim pragovima opisanim u nastavku.</w:t>
            </w:r>
          </w:p>
          <w:p w14:paraId="293270B2" w14:textId="1ADA1EB8" w:rsidR="000C71DF" w:rsidRPr="00A44317" w:rsidRDefault="000C71DF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Završni ispit se provodi iz </w:t>
            </w:r>
            <w:r w:rsidR="00DD354B"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dva </w:t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dijela: pisani dio ispita i usmeni dio ispita. Pravo pristupa pisanom ispitu imaju studenti koji su </w:t>
            </w:r>
            <w:r w:rsidR="00DD354B"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dobili potpis</w:t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. Pravo pristupa usmenom dijelu ispita imaju studenti koji su pozitivno ocijenjeni na pisanom dijelu ispita. Sve ispite provodi predmetni nastavnik.</w:t>
            </w:r>
          </w:p>
          <w:p w14:paraId="7B010337" w14:textId="77777777" w:rsidR="000C71DF" w:rsidRPr="00A44317" w:rsidRDefault="000C71DF" w:rsidP="004C610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Broj bodova pozitivno ocijenjenog pisanog ispita uvećan za eventualne bodove za aktivno sudjelovanje formira ocjenu pisanog dijela ispita prema sljedećim bodovnim pragovima: </w:t>
            </w:r>
          </w:p>
          <w:p w14:paraId="70E5539B" w14:textId="77777777" w:rsidR="000C71DF" w:rsidRPr="00A44317" w:rsidRDefault="000C71DF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0% - 49% nedovoljan</w:t>
            </w:r>
          </w:p>
          <w:p w14:paraId="28C5609D" w14:textId="77777777" w:rsidR="000C71DF" w:rsidRPr="00A44317" w:rsidRDefault="000C71DF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50% - 65% dovoljan</w:t>
            </w:r>
          </w:p>
          <w:p w14:paraId="371831E4" w14:textId="77777777" w:rsidR="000C71DF" w:rsidRPr="00A44317" w:rsidRDefault="000C71DF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66% - 75% dobar</w:t>
            </w:r>
          </w:p>
          <w:p w14:paraId="363EBCEA" w14:textId="77777777" w:rsidR="000C71DF" w:rsidRPr="00A44317" w:rsidRDefault="000C71DF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76% - 85% vrlo dobar</w:t>
            </w:r>
          </w:p>
          <w:p w14:paraId="1FE2229E" w14:textId="77777777" w:rsidR="000C71DF" w:rsidRPr="00A44317" w:rsidRDefault="000C71DF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86% - 100% izvrstan.</w:t>
            </w:r>
          </w:p>
          <w:p w14:paraId="4156D76C" w14:textId="77777777" w:rsidR="000C71DF" w:rsidRPr="00A44317" w:rsidRDefault="000C71DF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usmenih provjera znanja te utvrđivanje konačne ocjene na predmetu:</w:t>
            </w:r>
          </w:p>
          <w:p w14:paraId="3B9323C6" w14:textId="77777777" w:rsidR="000C71DF" w:rsidRPr="00A44317" w:rsidRDefault="000C71DF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3 točno odgovorena pitanja – ocjena iz pisanog dijela ispita + 1</w:t>
            </w:r>
          </w:p>
          <w:p w14:paraId="16D03F18" w14:textId="77777777" w:rsidR="000C71DF" w:rsidRPr="00A44317" w:rsidRDefault="000C71DF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2 točno odgovorena pitanja – jednako ocjeni iz pisanog dijela</w:t>
            </w:r>
          </w:p>
          <w:p w14:paraId="4E113F3B" w14:textId="77777777" w:rsidR="000C71DF" w:rsidRPr="00A44317" w:rsidRDefault="000C71DF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1 točno odgovoreno pitanje – ocjena iz pisanog dijela -1</w:t>
            </w:r>
          </w:p>
          <w:p w14:paraId="06B3872A" w14:textId="77777777" w:rsidR="000C71DF" w:rsidRPr="00A44317" w:rsidRDefault="000C71DF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0 točno odgovorenih pitanja – ponavljanje usmene provjere znanja</w:t>
            </w:r>
          </w:p>
        </w:tc>
      </w:tr>
      <w:tr w:rsidR="00A44317" w:rsidRPr="00A44317" w14:paraId="690415B4" w14:textId="77777777" w:rsidTr="00EF2AC2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6342F8" w14:textId="77777777" w:rsidR="000C71DF" w:rsidRPr="00A44317" w:rsidRDefault="000C71DF" w:rsidP="00EF2AC2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Obvezna literatura (dostupna u </w:t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00CFD7D" w14:textId="77777777" w:rsidR="000C71DF" w:rsidRPr="00A44317" w:rsidRDefault="000C71DF" w:rsidP="00EF2AC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lastRenderedPageBreak/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D654C47" w14:textId="77777777" w:rsidR="000C71DF" w:rsidRPr="00A44317" w:rsidRDefault="000C71DF" w:rsidP="00EF2AC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22BE530" w14:textId="77777777" w:rsidR="000C71DF" w:rsidRPr="00A44317" w:rsidRDefault="000C71DF" w:rsidP="00EF2AC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A44317" w:rsidRPr="00A44317" w14:paraId="785A4C1C" w14:textId="77777777" w:rsidTr="00EF2AC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C19C09" w14:textId="77777777" w:rsidR="000C71DF" w:rsidRPr="00A44317" w:rsidRDefault="000C71DF" w:rsidP="00EF2AC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A8BF764" w14:textId="3CC52A3E" w:rsidR="00A44317" w:rsidRPr="00A44317" w:rsidRDefault="00DD354B" w:rsidP="00A44317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proofErr w:type="spellStart"/>
            <w:r w:rsidRPr="00A44317">
              <w:rPr>
                <w:rFonts w:ascii="Times New Roman" w:hAnsi="Times New Roman" w:cs="Arial"/>
                <w:color w:val="000000" w:themeColor="text1"/>
              </w:rPr>
              <w:t>Aljinović</w:t>
            </w:r>
            <w:proofErr w:type="spellEnd"/>
            <w:r w:rsidRPr="00A44317">
              <w:rPr>
                <w:rFonts w:ascii="Times New Roman" w:hAnsi="Times New Roman" w:cs="Arial"/>
                <w:color w:val="000000" w:themeColor="text1"/>
              </w:rPr>
              <w:t xml:space="preserve"> </w:t>
            </w:r>
            <w:proofErr w:type="spellStart"/>
            <w:r w:rsidRPr="00A44317">
              <w:rPr>
                <w:rFonts w:ascii="Times New Roman" w:hAnsi="Times New Roman" w:cs="Arial"/>
                <w:color w:val="000000" w:themeColor="text1"/>
              </w:rPr>
              <w:t>Barać</w:t>
            </w:r>
            <w:proofErr w:type="spellEnd"/>
            <w:r w:rsidRPr="00A44317">
              <w:rPr>
                <w:rFonts w:ascii="Times New Roman" w:hAnsi="Times New Roman" w:cs="Arial"/>
                <w:color w:val="000000" w:themeColor="text1"/>
              </w:rPr>
              <w:t>, Ž. Šodan, S.:</w:t>
            </w:r>
            <w:r w:rsidRPr="00A44317">
              <w:rPr>
                <w:rFonts w:ascii="Times New Roman" w:hAnsi="Times New Roman" w:cs="Arial"/>
                <w:strike/>
                <w:color w:val="000000" w:themeColor="text1"/>
              </w:rPr>
              <w:t xml:space="preserve"> </w:t>
            </w:r>
            <w:r w:rsidR="000C71DF"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Autorizirana predavanja i nastavni materijali </w:t>
            </w:r>
          </w:p>
          <w:p w14:paraId="369E5CF1" w14:textId="3CD92BA5" w:rsidR="000C71DF" w:rsidRPr="00A44317" w:rsidRDefault="000C71DF" w:rsidP="00EF2AC2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4606A6E" w14:textId="77777777" w:rsidR="000C71DF" w:rsidRPr="00A44317" w:rsidRDefault="000C71DF" w:rsidP="00EF2AC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1DFF8D8" w14:textId="77777777" w:rsidR="000C71DF" w:rsidRPr="00A44317" w:rsidRDefault="000C71DF" w:rsidP="00EF2AC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A44317" w:rsidRPr="00A44317" w14:paraId="70DE4FDC" w14:textId="77777777" w:rsidTr="00EF2AC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26BF9D" w14:textId="77777777" w:rsidR="000C71DF" w:rsidRPr="00A44317" w:rsidRDefault="000C71DF" w:rsidP="00EF2AC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891C42C" w14:textId="12C072B8" w:rsidR="000C71DF" w:rsidRPr="00A44317" w:rsidRDefault="000C71DF" w:rsidP="00A4431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Brkanić</w:t>
            </w:r>
            <w:proofErr w:type="spellEnd"/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V; </w:t>
            </w:r>
            <w:proofErr w:type="spellStart"/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Cirkveni</w:t>
            </w:r>
            <w:proofErr w:type="spellEnd"/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Filipović, T.: RRIF-o</w:t>
            </w:r>
            <w:r w:rsidR="00A44317"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 računski plan za poduzetnike, </w:t>
            </w:r>
            <w:r w:rsidR="00501453"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XXIV.</w:t>
            </w: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izdanje, Zagreb, veljača </w:t>
            </w:r>
            <w:r w:rsidR="00B843F1"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2020.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B1FB987" w14:textId="77777777" w:rsidR="000C71DF" w:rsidRPr="00A44317" w:rsidRDefault="000C71DF" w:rsidP="00EF2AC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1D5F50" w14:textId="77777777" w:rsidR="000C71DF" w:rsidRPr="00A44317" w:rsidRDefault="000C71DF" w:rsidP="00EF2AC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besplatno preuzimanje na www.rrif.hr</w:t>
            </w:r>
          </w:p>
        </w:tc>
      </w:tr>
      <w:tr w:rsidR="00A44317" w:rsidRPr="00A44317" w14:paraId="31749869" w14:textId="77777777" w:rsidTr="00EF2AC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AA95EC" w14:textId="77777777" w:rsidR="000C71DF" w:rsidRPr="00A44317" w:rsidRDefault="000C71DF" w:rsidP="00EF2AC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A4640E5" w14:textId="77777777" w:rsidR="000C71DF" w:rsidRPr="00A44317" w:rsidRDefault="000C71DF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Časopis Računovodstvo, revizija i financije, br. 1-12 (tiskano izdanje + e-izdanje)</w:t>
            </w:r>
          </w:p>
          <w:p w14:paraId="743479F0" w14:textId="77777777" w:rsidR="000C71DF" w:rsidRPr="00A44317" w:rsidRDefault="000C71DF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Časopis Računovodstvo i financije, br. 1-12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C36E9FF" w14:textId="77777777" w:rsidR="000C71DF" w:rsidRPr="00A44317" w:rsidRDefault="000C71DF" w:rsidP="005C25B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  <w:p w14:paraId="01BB8E38" w14:textId="77777777" w:rsidR="000C71DF" w:rsidRPr="00A44317" w:rsidRDefault="000C71DF" w:rsidP="005C25B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34B9EC3" w14:textId="77777777" w:rsidR="000C71DF" w:rsidRPr="00A44317" w:rsidRDefault="000C71DF" w:rsidP="005C25B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165CF5" w14:textId="77777777" w:rsidR="000C71DF" w:rsidRPr="00A44317" w:rsidRDefault="00AC35C0" w:rsidP="00EF2AC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7" w:history="1">
              <w:r w:rsidR="000C71DF" w:rsidRPr="00A44317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www.rrif.hr</w:t>
              </w:r>
            </w:hyperlink>
          </w:p>
          <w:p w14:paraId="0FF903BD" w14:textId="77777777" w:rsidR="000C71DF" w:rsidRPr="00A44317" w:rsidRDefault="000C71DF" w:rsidP="00EF2AC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F11303E" w14:textId="77777777" w:rsidR="000C71DF" w:rsidRPr="00A44317" w:rsidRDefault="00AC35C0" w:rsidP="00EF2AC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8" w:history="1">
              <w:r w:rsidR="000C71DF" w:rsidRPr="00A44317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www.rif.hr</w:t>
              </w:r>
            </w:hyperlink>
            <w:r w:rsidR="000C71DF"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A44317" w:rsidRPr="00A44317" w14:paraId="03086254" w14:textId="77777777" w:rsidTr="00EF2AC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07BE79" w14:textId="77777777" w:rsidR="000C71DF" w:rsidRPr="00A44317" w:rsidRDefault="000C71DF" w:rsidP="00EF2AC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012308FE" w14:textId="77777777" w:rsidR="000C71DF" w:rsidRPr="00A44317" w:rsidRDefault="000C71DF" w:rsidP="00EF2AC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1CB45E" w14:textId="77777777" w:rsidR="000C71DF" w:rsidRPr="00A44317" w:rsidRDefault="000C71DF" w:rsidP="00EF2AC2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Udžbenici i knjige:</w:t>
            </w:r>
          </w:p>
          <w:p w14:paraId="7D05C383" w14:textId="4393AFC5" w:rsidR="000C71DF" w:rsidRPr="00A44317" w:rsidRDefault="000C71DF" w:rsidP="00EF2AC2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Grupa autora (redaktor </w:t>
            </w:r>
            <w:proofErr w:type="spellStart"/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Guzić</w:t>
            </w:r>
            <w:proofErr w:type="spellEnd"/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Š.): Računovodstvo poduzetnika: s primjerima knjiženja / </w:t>
            </w:r>
            <w:del w:id="12" w:author="Željana Aljinović Barać" w:date="2021-09-24T13:35:00Z">
              <w:r w:rsidRPr="00A44317" w:rsidDel="009357F9">
                <w:rPr>
                  <w:rFonts w:ascii="Arial" w:hAnsi="Arial" w:cs="Arial"/>
                  <w:strike/>
                  <w:color w:val="000000" w:themeColor="text1"/>
                  <w:sz w:val="20"/>
                  <w:szCs w:val="20"/>
                </w:rPr>
                <w:delText>7.</w:delText>
              </w:r>
            </w:del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11. izmijenjena i dopunjena </w:t>
            </w:r>
            <w:proofErr w:type="spellStart"/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nakl</w:t>
            </w:r>
            <w:proofErr w:type="spellEnd"/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. Zagreb : RRIF plus, veljača 2018.</w:t>
            </w:r>
          </w:p>
          <w:p w14:paraId="332CCF28" w14:textId="2F080F43" w:rsidR="000C71DF" w:rsidRPr="00A44317" w:rsidRDefault="000C71DF" w:rsidP="00A44317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Grupa autora (urednica </w:t>
            </w:r>
            <w:proofErr w:type="spellStart"/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Cirkveni</w:t>
            </w:r>
            <w:proofErr w:type="spellEnd"/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Filipović, T.): Hrvatski računovodstveni sustav (HSFI, MSFI, MRS, Tumačenja - službeni pročišćeni tekstovi). Zagreb: RRIF plus, veljača </w:t>
            </w:r>
            <w:r w:rsidR="00DD354B"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2020.</w:t>
            </w:r>
          </w:p>
          <w:p w14:paraId="5913F304" w14:textId="77777777" w:rsidR="000C71DF" w:rsidRPr="00A44317" w:rsidRDefault="000C71DF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Članci:</w:t>
            </w:r>
          </w:p>
          <w:p w14:paraId="57F4D8B8" w14:textId="77777777" w:rsidR="009357F9" w:rsidRDefault="009357F9" w:rsidP="009357F9">
            <w:pPr>
              <w:tabs>
                <w:tab w:val="left" w:pos="2820"/>
              </w:tabs>
              <w:spacing w:after="0" w:line="240" w:lineRule="auto"/>
              <w:rPr>
                <w:ins w:id="13" w:author="Željana Aljinović Barać" w:date="2021-09-24T13:37:00Z"/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ins w:id="14" w:author="Željana Aljinović Barać" w:date="2021-09-24T13:37:00Z"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Aljinović</w:t>
              </w:r>
              <w:proofErr w:type="spellEnd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Barać</w:t>
              </w:r>
              <w:proofErr w:type="spellEnd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, Ž.(2021): </w:t>
              </w:r>
              <w:r w:rsidRPr="009357F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Financial </w:t>
              </w:r>
              <w:proofErr w:type="spellStart"/>
              <w:r w:rsidRPr="009357F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Reporting</w:t>
              </w:r>
              <w:proofErr w:type="spellEnd"/>
              <w:r w:rsidRPr="009357F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9357F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Quality</w:t>
              </w:r>
              <w:proofErr w:type="spellEnd"/>
              <w:r w:rsidRPr="009357F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9357F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Measurement</w:t>
              </w:r>
              <w:proofErr w:type="spellEnd"/>
              <w:r w:rsidRPr="009357F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- </w:t>
              </w:r>
              <w:proofErr w:type="spellStart"/>
              <w:r w:rsidRPr="009357F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Approac</w:t>
              </w:r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hes</w:t>
              </w:r>
              <w:proofErr w:type="spellEnd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, </w:t>
              </w:r>
              <w:proofErr w:type="spellStart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Issues</w:t>
              </w:r>
              <w:proofErr w:type="spellEnd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and</w:t>
              </w:r>
              <w:proofErr w:type="spellEnd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Future </w:t>
              </w:r>
              <w:proofErr w:type="spellStart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Trends</w:t>
              </w:r>
              <w:proofErr w:type="spellEnd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,</w:t>
              </w:r>
              <w:r w:rsidRPr="009357F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9357F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Proceedings</w:t>
              </w:r>
              <w:proofErr w:type="spellEnd"/>
              <w:r w:rsidRPr="009357F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9357F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of</w:t>
              </w:r>
              <w:proofErr w:type="spellEnd"/>
              <w:r w:rsidRPr="009357F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FEB Zagreb 12th International </w:t>
              </w:r>
              <w:proofErr w:type="spellStart"/>
              <w:r w:rsidRPr="009357F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Odyssey</w:t>
              </w:r>
              <w:proofErr w:type="spellEnd"/>
              <w:r w:rsidRPr="009357F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9357F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Conference</w:t>
              </w:r>
              <w:proofErr w:type="spellEnd"/>
              <w:r w:rsidRPr="009357F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on </w:t>
              </w:r>
              <w:proofErr w:type="spellStart"/>
              <w:r w:rsidRPr="009357F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Economics</w:t>
              </w:r>
              <w:proofErr w:type="spellEnd"/>
              <w:r w:rsidRPr="009357F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9357F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and</w:t>
              </w:r>
              <w:proofErr w:type="spellEnd"/>
              <w:r w:rsidRPr="009357F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Business / </w:t>
              </w:r>
              <w:proofErr w:type="spellStart"/>
              <w:r w:rsidRPr="009357F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Načinović</w:t>
              </w:r>
              <w:proofErr w:type="spellEnd"/>
              <w:r w:rsidRPr="009357F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9357F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Braje</w:t>
              </w:r>
              <w:proofErr w:type="spellEnd"/>
              <w:r w:rsidRPr="009357F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, I. ; </w:t>
              </w:r>
              <w:proofErr w:type="spellStart"/>
              <w:r w:rsidRPr="009357F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Jaković</w:t>
              </w:r>
              <w:proofErr w:type="spellEnd"/>
              <w:r w:rsidRPr="009357F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,</w:t>
              </w:r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B. ; </w:t>
              </w:r>
              <w:proofErr w:type="spellStart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Ferjanić</w:t>
              </w:r>
              <w:proofErr w:type="spellEnd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Hodak</w:t>
              </w:r>
              <w:proofErr w:type="spellEnd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, D. (</w:t>
              </w:r>
              <w:proofErr w:type="spellStart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ur</w:t>
              </w:r>
              <w:proofErr w:type="spellEnd"/>
              <w:r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.). </w:t>
              </w:r>
              <w:r w:rsidRPr="009357F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Zagreb: University </w:t>
              </w:r>
              <w:proofErr w:type="spellStart"/>
              <w:r w:rsidRPr="009357F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of</w:t>
              </w:r>
              <w:proofErr w:type="spellEnd"/>
              <w:r w:rsidRPr="009357F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Zagreb, </w:t>
              </w:r>
              <w:proofErr w:type="spellStart"/>
              <w:r w:rsidRPr="009357F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Faculty</w:t>
              </w:r>
              <w:proofErr w:type="spellEnd"/>
              <w:r w:rsidRPr="009357F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9357F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of</w:t>
              </w:r>
              <w:proofErr w:type="spellEnd"/>
              <w:r w:rsidRPr="009357F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9357F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Economics</w:t>
              </w:r>
              <w:proofErr w:type="spellEnd"/>
              <w:r w:rsidRPr="009357F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9357F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and</w:t>
              </w:r>
              <w:proofErr w:type="spellEnd"/>
              <w:r w:rsidRPr="009357F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Business, 2021. str. 1-13 </w:t>
              </w:r>
            </w:ins>
          </w:p>
          <w:p w14:paraId="6D5ED736" w14:textId="0094650A" w:rsidR="000C71DF" w:rsidRPr="00A44317" w:rsidRDefault="000C71DF" w:rsidP="009357F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Šodan, S.; </w:t>
            </w:r>
            <w:proofErr w:type="spellStart"/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Aljinović</w:t>
            </w:r>
            <w:proofErr w:type="spellEnd"/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Barać</w:t>
            </w:r>
            <w:proofErr w:type="spellEnd"/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Ž.: </w:t>
            </w:r>
            <w:proofErr w:type="spellStart"/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Role </w:t>
            </w:r>
            <w:proofErr w:type="spellStart"/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Current</w:t>
            </w:r>
            <w:proofErr w:type="spellEnd"/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Status </w:t>
            </w:r>
            <w:proofErr w:type="spellStart"/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IFRS </w:t>
            </w:r>
            <w:proofErr w:type="spellStart"/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Completion</w:t>
            </w:r>
            <w:proofErr w:type="spellEnd"/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National </w:t>
            </w:r>
            <w:proofErr w:type="spellStart"/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Accounting</w:t>
            </w:r>
            <w:proofErr w:type="spellEnd"/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Rules</w:t>
            </w:r>
            <w:proofErr w:type="spellEnd"/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Evidence</w:t>
            </w:r>
            <w:proofErr w:type="spellEnd"/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from</w:t>
            </w:r>
            <w:proofErr w:type="spellEnd"/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Croatia // </w:t>
            </w:r>
            <w:proofErr w:type="spellStart"/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Accounting</w:t>
            </w:r>
            <w:proofErr w:type="spellEnd"/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Europe, 14 (2017), 1-2; 40-48.</w:t>
            </w:r>
          </w:p>
          <w:p w14:paraId="6A732EFF" w14:textId="77777777" w:rsidR="000C71DF" w:rsidRPr="00A44317" w:rsidRDefault="000C71DF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Ostali izvori:</w:t>
            </w:r>
          </w:p>
          <w:p w14:paraId="5FDEDA8E" w14:textId="77777777" w:rsidR="000C71DF" w:rsidRPr="00A44317" w:rsidRDefault="000C71DF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Aktualnosti s portala RRIF (</w:t>
            </w:r>
            <w:hyperlink r:id="rId9" w:history="1">
              <w:r w:rsidRPr="00A44317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www.rrif.hr</w:t>
              </w:r>
            </w:hyperlink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03736556" w14:textId="77777777" w:rsidR="000C71DF" w:rsidRPr="00A44317" w:rsidRDefault="000C71DF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Aktualnosti s portala Računovodstvo i financije (</w:t>
            </w:r>
            <w:hyperlink r:id="rId10" w:history="1">
              <w:r w:rsidRPr="00A44317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www.rif.hr</w:t>
              </w:r>
            </w:hyperlink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7D034F5B" w14:textId="77777777" w:rsidR="000C71DF" w:rsidRPr="00A44317" w:rsidRDefault="000C71DF" w:rsidP="00EF2AC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Vijesti s portala Porezne uprave (https://www.porezna-uprava.hr)</w:t>
            </w:r>
          </w:p>
        </w:tc>
      </w:tr>
      <w:tr w:rsidR="00A44317" w:rsidRPr="00A44317" w14:paraId="371CCC2C" w14:textId="77777777" w:rsidTr="00EF2AC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B0E530" w14:textId="77777777" w:rsidR="000C71DF" w:rsidRPr="00A44317" w:rsidRDefault="000C71DF" w:rsidP="00EF2AC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5556E0" w14:textId="77777777" w:rsidR="000C71DF" w:rsidRPr="00A44317" w:rsidRDefault="000C71DF" w:rsidP="00250C94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38F2CAA2" w14:textId="77777777" w:rsidR="000C71DF" w:rsidRPr="00A44317" w:rsidRDefault="000C71DF" w:rsidP="00250C94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55547AF9" w14:textId="77777777" w:rsidR="000C71DF" w:rsidRPr="00A44317" w:rsidRDefault="000C71DF" w:rsidP="00250C94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24FE7F4C" w14:textId="77777777" w:rsidR="000C71DF" w:rsidRPr="00A44317" w:rsidRDefault="000C71DF" w:rsidP="00250C94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52663C1B" w14:textId="77777777" w:rsidR="000C71DF" w:rsidRPr="00A44317" w:rsidRDefault="000C71DF" w:rsidP="00250C94">
            <w:pPr>
              <w:numPr>
                <w:ilvl w:val="0"/>
                <w:numId w:val="4"/>
              </w:numPr>
              <w:tabs>
                <w:tab w:val="clear" w:pos="720"/>
              </w:tabs>
              <w:spacing w:after="0" w:line="240" w:lineRule="auto"/>
              <w:ind w:left="356" w:hanging="283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A44317" w:rsidRPr="00A44317" w14:paraId="17DF4BA0" w14:textId="77777777" w:rsidTr="00EF2AC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D19131" w14:textId="77777777" w:rsidR="000C71DF" w:rsidRPr="00A44317" w:rsidRDefault="000C71DF" w:rsidP="00EF2AC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44317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BC0382" w14:textId="77777777" w:rsidR="000C71DF" w:rsidRPr="00A44317" w:rsidRDefault="000C71DF" w:rsidP="00EF2AC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6C64F1D8" w14:textId="77777777" w:rsidR="009A13E7" w:rsidRPr="00A44317" w:rsidRDefault="009A13E7" w:rsidP="00250C94">
      <w:pPr>
        <w:rPr>
          <w:color w:val="000000" w:themeColor="text1"/>
        </w:rPr>
      </w:pPr>
    </w:p>
    <w:sectPr w:rsidR="009A13E7" w:rsidRPr="00A44317" w:rsidSect="009513A3"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38F3A7" w14:textId="77777777" w:rsidR="00AC35C0" w:rsidRDefault="00AC35C0" w:rsidP="003F73B1">
      <w:pPr>
        <w:spacing w:after="0" w:line="240" w:lineRule="auto"/>
      </w:pPr>
      <w:r>
        <w:separator/>
      </w:r>
    </w:p>
  </w:endnote>
  <w:endnote w:type="continuationSeparator" w:id="0">
    <w:p w14:paraId="042978F0" w14:textId="77777777" w:rsidR="00AC35C0" w:rsidRDefault="00AC35C0" w:rsidP="003F73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4F39B2" w14:textId="77777777" w:rsidR="00457603" w:rsidRPr="00457603" w:rsidRDefault="00457603" w:rsidP="00457603">
    <w:pPr>
      <w:tabs>
        <w:tab w:val="left" w:pos="1207"/>
        <w:tab w:val="center" w:pos="4536"/>
        <w:tab w:val="right" w:pos="9072"/>
      </w:tabs>
      <w:spacing w:after="0" w:line="240" w:lineRule="auto"/>
      <w:rPr>
        <w:ins w:id="15" w:author="Katarina Sumić Milković" w:date="2021-10-13T09:45:00Z"/>
      </w:rPr>
    </w:pPr>
    <w:ins w:id="16" w:author="Katarina Sumić Milković" w:date="2021-10-13T09:45:00Z">
      <w:r w:rsidRPr="00457603">
        <w:t>2021./2022.</w:t>
      </w:r>
    </w:ins>
  </w:p>
  <w:p w14:paraId="55D5F3DE" w14:textId="5638BC6D" w:rsidR="00457603" w:rsidRDefault="00457603" w:rsidP="00457603">
    <w:pPr>
      <w:tabs>
        <w:tab w:val="left" w:pos="1207"/>
        <w:tab w:val="center" w:pos="4536"/>
        <w:tab w:val="right" w:pos="9072"/>
      </w:tabs>
      <w:spacing w:after="0" w:line="240" w:lineRule="auto"/>
      <w:pPrChange w:id="17" w:author="Katarina Sumić Milković" w:date="2021-10-13T09:45:00Z">
        <w:pPr>
          <w:pStyle w:val="Podnoje"/>
        </w:pPr>
      </w:pPrChange>
    </w:pPr>
    <w:ins w:id="18" w:author="Katarina Sumić Milković" w:date="2021-10-13T09:45:00Z">
      <w:r w:rsidRPr="00457603">
        <w:t xml:space="preserve">19/10/21 – 2. </w:t>
      </w:r>
      <w:proofErr w:type="spellStart"/>
      <w:r w:rsidRPr="00457603">
        <w:t>Sj</w:t>
      </w:r>
      <w:proofErr w:type="spellEnd"/>
      <w:r w:rsidRPr="00457603">
        <w:t>. FV</w:t>
      </w:r>
    </w:ins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AA6C45" w14:textId="77777777" w:rsidR="00AC35C0" w:rsidRDefault="00AC35C0" w:rsidP="003F73B1">
      <w:pPr>
        <w:spacing w:after="0" w:line="240" w:lineRule="auto"/>
      </w:pPr>
      <w:r>
        <w:separator/>
      </w:r>
    </w:p>
  </w:footnote>
  <w:footnote w:type="continuationSeparator" w:id="0">
    <w:p w14:paraId="229442F4" w14:textId="77777777" w:rsidR="00AC35C0" w:rsidRDefault="00AC35C0" w:rsidP="003F73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02812"/>
    <w:multiLevelType w:val="hybridMultilevel"/>
    <w:tmpl w:val="1574857C"/>
    <w:lvl w:ilvl="0" w:tplc="8C704770">
      <w:start w:val="1"/>
      <w:numFmt w:val="decimal"/>
      <w:lvlText w:val="%1."/>
      <w:lvlJc w:val="left"/>
      <w:pPr>
        <w:ind w:left="575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295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015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735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455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175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895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615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335" w:hanging="180"/>
      </w:pPr>
      <w:rPr>
        <w:rFonts w:cs="Times New Roman"/>
      </w:r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Željana Aljinović Barać">
    <w15:presenceInfo w15:providerId="None" w15:userId="Željana Aljinović Barać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C94"/>
    <w:rsid w:val="00022FCA"/>
    <w:rsid w:val="00024F11"/>
    <w:rsid w:val="00051BCF"/>
    <w:rsid w:val="0009275C"/>
    <w:rsid w:val="00097E87"/>
    <w:rsid w:val="000C71DF"/>
    <w:rsid w:val="000E1806"/>
    <w:rsid w:val="00100EAD"/>
    <w:rsid w:val="00145DA1"/>
    <w:rsid w:val="00147E45"/>
    <w:rsid w:val="00183570"/>
    <w:rsid w:val="002367BF"/>
    <w:rsid w:val="00250C94"/>
    <w:rsid w:val="002510E8"/>
    <w:rsid w:val="0026114B"/>
    <w:rsid w:val="0026130A"/>
    <w:rsid w:val="002B1810"/>
    <w:rsid w:val="002B46C2"/>
    <w:rsid w:val="002C2BDE"/>
    <w:rsid w:val="002D2CA3"/>
    <w:rsid w:val="0030197C"/>
    <w:rsid w:val="00301F03"/>
    <w:rsid w:val="00333B14"/>
    <w:rsid w:val="003E2A1F"/>
    <w:rsid w:val="003F5733"/>
    <w:rsid w:val="003F73B1"/>
    <w:rsid w:val="00450321"/>
    <w:rsid w:val="00457603"/>
    <w:rsid w:val="0047056E"/>
    <w:rsid w:val="004B6D20"/>
    <w:rsid w:val="004C6101"/>
    <w:rsid w:val="004F57DC"/>
    <w:rsid w:val="00501453"/>
    <w:rsid w:val="005014C1"/>
    <w:rsid w:val="005156FA"/>
    <w:rsid w:val="00532CAD"/>
    <w:rsid w:val="00546B15"/>
    <w:rsid w:val="005875AD"/>
    <w:rsid w:val="005C25B9"/>
    <w:rsid w:val="00687F6F"/>
    <w:rsid w:val="006A0149"/>
    <w:rsid w:val="00707763"/>
    <w:rsid w:val="007646DE"/>
    <w:rsid w:val="00765F81"/>
    <w:rsid w:val="007B7E28"/>
    <w:rsid w:val="007C6311"/>
    <w:rsid w:val="007E646F"/>
    <w:rsid w:val="007F251A"/>
    <w:rsid w:val="00847F00"/>
    <w:rsid w:val="00853487"/>
    <w:rsid w:val="008572B2"/>
    <w:rsid w:val="00865EB4"/>
    <w:rsid w:val="0087169D"/>
    <w:rsid w:val="00897FE1"/>
    <w:rsid w:val="008A5C2F"/>
    <w:rsid w:val="009357F9"/>
    <w:rsid w:val="009513A3"/>
    <w:rsid w:val="00994CED"/>
    <w:rsid w:val="009A0D8C"/>
    <w:rsid w:val="009A13E7"/>
    <w:rsid w:val="00A432F6"/>
    <w:rsid w:val="00A44317"/>
    <w:rsid w:val="00A56C20"/>
    <w:rsid w:val="00AC35C0"/>
    <w:rsid w:val="00B10013"/>
    <w:rsid w:val="00B37F9D"/>
    <w:rsid w:val="00B42B7B"/>
    <w:rsid w:val="00B44655"/>
    <w:rsid w:val="00B6233E"/>
    <w:rsid w:val="00B843F1"/>
    <w:rsid w:val="00C108D7"/>
    <w:rsid w:val="00C243BF"/>
    <w:rsid w:val="00C33B04"/>
    <w:rsid w:val="00CA485F"/>
    <w:rsid w:val="00CB367E"/>
    <w:rsid w:val="00CE69CF"/>
    <w:rsid w:val="00D646D6"/>
    <w:rsid w:val="00DA5ED2"/>
    <w:rsid w:val="00DC523F"/>
    <w:rsid w:val="00DD354B"/>
    <w:rsid w:val="00E451E1"/>
    <w:rsid w:val="00E87F3D"/>
    <w:rsid w:val="00EB1C58"/>
    <w:rsid w:val="00EC0D88"/>
    <w:rsid w:val="00ED3901"/>
    <w:rsid w:val="00F368CF"/>
    <w:rsid w:val="00FB3516"/>
    <w:rsid w:val="00FB6AAA"/>
    <w:rsid w:val="00FF4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48815"/>
  <w15:docId w15:val="{E783D9AC-6251-444D-A1C0-1385E0BAC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0C94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250C94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250C94"/>
    <w:rPr>
      <w:rFonts w:cs="Times New Roman"/>
      <w:b/>
      <w:bCs/>
    </w:rPr>
  </w:style>
  <w:style w:type="character" w:styleId="Hiperveza">
    <w:name w:val="Hyperlink"/>
    <w:basedOn w:val="Zadanifontodlomka"/>
    <w:uiPriority w:val="99"/>
    <w:unhideWhenUsed/>
    <w:rsid w:val="00024F11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3F73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F73B1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3F73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F73B1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87F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87F3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14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if.hr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rrif.h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rif.h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rif.h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1210</Words>
  <Characters>6898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zbarac</dc:creator>
  <cp:lastModifiedBy>Katarina Sumić Milković</cp:lastModifiedBy>
  <cp:revision>4</cp:revision>
  <cp:lastPrinted>2020-10-05T11:48:00Z</cp:lastPrinted>
  <dcterms:created xsi:type="dcterms:W3CDTF">2021-02-23T15:32:00Z</dcterms:created>
  <dcterms:modified xsi:type="dcterms:W3CDTF">2021-10-13T07:45:00Z</dcterms:modified>
</cp:coreProperties>
</file>